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FB12C7">
        <w:rPr>
          <w:rFonts w:ascii="Arial" w:eastAsia="MS Mincho" w:hAnsi="Arial" w:cs="Arial"/>
          <w:b/>
          <w:sz w:val="24"/>
          <w:szCs w:val="24"/>
          <w:lang w:eastAsia="ja-JP"/>
        </w:rPr>
        <w:t>089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0E5DBB">
        <w:rPr>
          <w:rFonts w:ascii="Arial" w:hAnsi="Arial"/>
          <w:sz w:val="24"/>
          <w:szCs w:val="24"/>
        </w:rPr>
        <w:t>FS_PLeaSe</w:t>
      </w:r>
      <w:proofErr w:type="spellEnd"/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CD6103">
        <w:rPr>
          <w:rFonts w:ascii="Arial" w:hAnsi="Arial"/>
          <w:sz w:val="24"/>
          <w:szCs w:val="24"/>
        </w:rPr>
        <w:t>Considerations</w:t>
      </w:r>
      <w:bookmarkStart w:id="2" w:name="_GoBack"/>
      <w:bookmarkEnd w:id="2"/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FB12C7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F87B97">
        <w:rPr>
          <w:rFonts w:ascii="Arial" w:hAnsi="Arial"/>
          <w:sz w:val="24"/>
          <w:szCs w:val="24"/>
        </w:rPr>
        <w:t>, Verizon</w:t>
      </w:r>
      <w:r w:rsidR="00FB12C7">
        <w:rPr>
          <w:rFonts w:ascii="Arial" w:hAnsi="Arial"/>
          <w:sz w:val="24"/>
          <w:szCs w:val="24"/>
        </w:rPr>
        <w:t>, Qualcomm</w:t>
      </w:r>
      <w:r w:rsidR="00257CDD">
        <w:rPr>
          <w:rFonts w:ascii="Arial" w:hAnsi="Arial"/>
          <w:sz w:val="24"/>
          <w:szCs w:val="24"/>
        </w:rPr>
        <w:t>, Sprint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D6103" w:rsidRPr="00FB12C7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FB12C7">
        <w:rPr>
          <w:rFonts w:ascii="Arial" w:eastAsia="Calibri" w:hAnsi="Arial" w:cs="Arial"/>
          <w:i/>
          <w:sz w:val="24"/>
          <w:szCs w:val="24"/>
        </w:rPr>
        <w:t xml:space="preserve">Abstract: This document proposes </w:t>
      </w:r>
      <w:r w:rsidR="00CD6103" w:rsidRPr="00FB12C7">
        <w:rPr>
          <w:rFonts w:ascii="Arial" w:eastAsia="Calibri" w:hAnsi="Arial" w:cs="Arial"/>
          <w:i/>
          <w:sz w:val="24"/>
          <w:szCs w:val="24"/>
        </w:rPr>
        <w:t xml:space="preserve">considerations on charging and security for </w:t>
      </w:r>
      <w:proofErr w:type="spellStart"/>
      <w:r w:rsidR="00CD6103" w:rsidRPr="00FB12C7">
        <w:rPr>
          <w:rFonts w:ascii="Arial" w:eastAsia="Calibri" w:hAnsi="Arial" w:cs="Arial"/>
          <w:i/>
          <w:sz w:val="24"/>
          <w:szCs w:val="24"/>
        </w:rPr>
        <w:t>FS_PLeaSe</w:t>
      </w:r>
      <w:proofErr w:type="spellEnd"/>
      <w:r w:rsidR="00CD6103" w:rsidRPr="00FB12C7">
        <w:rPr>
          <w:rFonts w:ascii="Arial" w:eastAsia="Calibri" w:hAnsi="Arial" w:cs="Arial"/>
          <w:i/>
          <w:sz w:val="24"/>
          <w:szCs w:val="24"/>
        </w:rPr>
        <w:t>.  Security is maintained by restricting access to local services from allowing secondary access attempts.  A UE must be completely disconnected from the network before attempting to access another service.  Charging information should be collected for access to local services.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CD6103" w:rsidRPr="00235394" w:rsidRDefault="00CD6103" w:rsidP="00CD6103">
      <w:pPr>
        <w:pStyle w:val="Heading1"/>
      </w:pPr>
      <w:bookmarkStart w:id="3" w:name="_Toc408371056"/>
      <w:bookmarkStart w:id="4" w:name="_Toc462406890"/>
      <w:bookmarkEnd w:id="0"/>
      <w:bookmarkEnd w:id="1"/>
      <w:r>
        <w:t>6</w:t>
      </w:r>
      <w:r w:rsidRPr="00235394">
        <w:tab/>
      </w:r>
      <w:r>
        <w:t>Considerations</w:t>
      </w:r>
      <w:bookmarkEnd w:id="3"/>
      <w:bookmarkEnd w:id="4"/>
    </w:p>
    <w:p w:rsidR="00CD6103" w:rsidRDefault="00CD6103" w:rsidP="00CD6103">
      <w:pPr>
        <w:pStyle w:val="Heading2"/>
      </w:pPr>
      <w:bookmarkStart w:id="5" w:name="_Toc408371057"/>
      <w:bookmarkStart w:id="6" w:name="_Toc462406891"/>
      <w:r>
        <w:t>6.1</w:t>
      </w:r>
      <w:r w:rsidRPr="00235394">
        <w:tab/>
      </w:r>
      <w:r>
        <w:t>Considerations on security</w:t>
      </w:r>
      <w:bookmarkEnd w:id="5"/>
      <w:bookmarkEnd w:id="6"/>
    </w:p>
    <w:p w:rsidR="00CD6103" w:rsidDel="00267F59" w:rsidRDefault="00CD6103">
      <w:pPr>
        <w:tabs>
          <w:tab w:val="left" w:pos="2029"/>
        </w:tabs>
        <w:rPr>
          <w:del w:id="7" w:author="Covell, Betsy (Nokia - US)" w:date="2016-10-07T16:26:00Z"/>
        </w:rPr>
        <w:pPrChange w:id="8" w:author="Covell, Betsy (Nokia - US)" w:date="2016-10-07T16:26:00Z">
          <w:pPr/>
        </w:pPrChange>
      </w:pPr>
      <w:del w:id="9" w:author="Covell, Betsy (Nokia - US)" w:date="2016-10-07T16:26:00Z">
        <w:r w:rsidDel="00267F59">
          <w:delText>Text to be provided.</w:delText>
        </w:r>
      </w:del>
      <w:ins w:id="10" w:author="Covell, Betsy (Nokia - US)" w:date="2016-10-07T16:26:00Z">
        <w:r w:rsidR="00267F59">
          <w:tab/>
        </w:r>
      </w:ins>
    </w:p>
    <w:p w:rsidR="00267F59" w:rsidRPr="009B7C76" w:rsidRDefault="00267F59">
      <w:pPr>
        <w:tabs>
          <w:tab w:val="left" w:pos="2029"/>
        </w:tabs>
        <w:rPr>
          <w:ins w:id="11" w:author="Covell, Betsy (Nokia - US)" w:date="2016-10-07T16:26:00Z"/>
        </w:rPr>
        <w:pPrChange w:id="12" w:author="Covell, Betsy (Nokia - US)" w:date="2016-10-07T16:26:00Z">
          <w:pPr/>
        </w:pPrChange>
      </w:pPr>
      <w:ins w:id="13" w:author="Covell, Betsy (Nokia - US)" w:date="2016-10-07T16:26:00Z">
        <w:r w:rsidRPr="00AC240E">
          <w:rPr>
            <w:lang w:eastAsia="zh-CN"/>
          </w:rPr>
          <w:t xml:space="preserve">Supplementary services that interrupt or divert the media path between a </w:t>
        </w:r>
        <w:r>
          <w:rPr>
            <w:lang w:eastAsia="zh-CN"/>
          </w:rPr>
          <w:t>local service</w:t>
        </w:r>
        <w:r w:rsidRPr="00AC240E">
          <w:rPr>
            <w:lang w:eastAsia="zh-CN"/>
          </w:rPr>
          <w:t xml:space="preserve"> and the </w:t>
        </w:r>
        <w:r>
          <w:rPr>
            <w:lang w:eastAsia="zh-CN"/>
          </w:rPr>
          <w:t>UE</w:t>
        </w:r>
        <w:r w:rsidRPr="00AC240E">
          <w:rPr>
            <w:lang w:eastAsia="zh-CN"/>
          </w:rPr>
          <w:t xml:space="preserve"> shall be</w:t>
        </w:r>
        <w:r>
          <w:rPr>
            <w:lang w:eastAsia="zh-CN"/>
          </w:rPr>
          <w:t xml:space="preserve"> precluded</w:t>
        </w:r>
      </w:ins>
      <w:ins w:id="14" w:author="Covell, Betsy (Nokia - US)" w:date="2016-10-27T17:52:00Z">
        <w:r w:rsidR="00E17AAD">
          <w:rPr>
            <w:lang w:eastAsia="zh-CN"/>
          </w:rPr>
          <w:t>.</w:t>
        </w:r>
      </w:ins>
    </w:p>
    <w:p w:rsidR="00CD6103" w:rsidRDefault="00CD6103" w:rsidP="00CD6103">
      <w:pPr>
        <w:pStyle w:val="Heading2"/>
      </w:pPr>
      <w:bookmarkStart w:id="15" w:name="_Toc408371058"/>
      <w:bookmarkStart w:id="16" w:name="_Toc462406892"/>
      <w:r>
        <w:t>6.2</w:t>
      </w:r>
      <w:r w:rsidRPr="00235394">
        <w:tab/>
      </w:r>
      <w:r>
        <w:t>Considerations on</w:t>
      </w:r>
      <w:bookmarkEnd w:id="15"/>
      <w:r>
        <w:t xml:space="preserve"> charging</w:t>
      </w:r>
      <w:bookmarkEnd w:id="16"/>
    </w:p>
    <w:p w:rsidR="00B742B0" w:rsidRDefault="00CD6103">
      <w:pPr>
        <w:rPr>
          <w:ins w:id="17" w:author="Covell, Betsy (Nokia - US)" w:date="2016-10-07T16:26:00Z"/>
        </w:rPr>
        <w:pPrChange w:id="18" w:author="bcovell33" w:date="2016-09-23T12:08:00Z">
          <w:pPr>
            <w:pStyle w:val="Guidance"/>
          </w:pPr>
        </w:pPrChange>
      </w:pPr>
      <w:del w:id="19" w:author="Covell, Betsy (Nokia - US)" w:date="2016-10-07T16:26:00Z">
        <w:r w:rsidDel="00267F59">
          <w:delText>Text to be provided.</w:delText>
        </w:r>
      </w:del>
    </w:p>
    <w:p w:rsidR="00267F59" w:rsidRDefault="00267F59">
      <w:pPr>
        <w:pPrChange w:id="20" w:author="bcovell33" w:date="2016-09-23T12:08:00Z">
          <w:pPr>
            <w:pStyle w:val="Guidance"/>
          </w:pPr>
        </w:pPrChange>
      </w:pPr>
      <w:ins w:id="21" w:author="Covell, Betsy (Nokia - US)" w:date="2016-10-07T16:26:00Z">
        <w:r>
          <w:t>Charging information shall be collected for access to a local service.</w:t>
        </w:r>
      </w:ins>
    </w:p>
    <w:sectPr w:rsidR="00267F59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DE7" w:rsidRDefault="004D5DE7">
      <w:r>
        <w:separator/>
      </w:r>
    </w:p>
  </w:endnote>
  <w:endnote w:type="continuationSeparator" w:id="0">
    <w:p w:rsidR="004D5DE7" w:rsidRDefault="004D5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DE7" w:rsidRDefault="004D5DE7">
      <w:r>
        <w:separator/>
      </w:r>
    </w:p>
  </w:footnote>
  <w:footnote w:type="continuationSeparator" w:id="0">
    <w:p w:rsidR="004D5DE7" w:rsidRDefault="004D5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78CB"/>
    <w:rsid w:val="00014FEF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2E2D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57CDD"/>
    <w:rsid w:val="0026179F"/>
    <w:rsid w:val="00267F59"/>
    <w:rsid w:val="00274E1A"/>
    <w:rsid w:val="002801C1"/>
    <w:rsid w:val="00282213"/>
    <w:rsid w:val="002A63B6"/>
    <w:rsid w:val="002B44C6"/>
    <w:rsid w:val="002B7582"/>
    <w:rsid w:val="002D5474"/>
    <w:rsid w:val="002E281F"/>
    <w:rsid w:val="002E4889"/>
    <w:rsid w:val="002E7DBA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E7255"/>
    <w:rsid w:val="003F2871"/>
    <w:rsid w:val="0043102A"/>
    <w:rsid w:val="00434026"/>
    <w:rsid w:val="00444225"/>
    <w:rsid w:val="00456FB2"/>
    <w:rsid w:val="00476100"/>
    <w:rsid w:val="00484C95"/>
    <w:rsid w:val="00490362"/>
    <w:rsid w:val="00493655"/>
    <w:rsid w:val="004A17C7"/>
    <w:rsid w:val="004A24EB"/>
    <w:rsid w:val="004C73FB"/>
    <w:rsid w:val="004D5DE7"/>
    <w:rsid w:val="004D5FA0"/>
    <w:rsid w:val="004F2037"/>
    <w:rsid w:val="004F687D"/>
    <w:rsid w:val="00503A3D"/>
    <w:rsid w:val="00505BFA"/>
    <w:rsid w:val="00516FE3"/>
    <w:rsid w:val="00530242"/>
    <w:rsid w:val="005361B4"/>
    <w:rsid w:val="00560360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11A5B"/>
    <w:rsid w:val="0061548C"/>
    <w:rsid w:val="00623ED1"/>
    <w:rsid w:val="006276E7"/>
    <w:rsid w:val="00650FCC"/>
    <w:rsid w:val="00661AC1"/>
    <w:rsid w:val="006650F5"/>
    <w:rsid w:val="00675F4B"/>
    <w:rsid w:val="00686463"/>
    <w:rsid w:val="006917D4"/>
    <w:rsid w:val="006A30E8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52B1"/>
    <w:rsid w:val="00993F2A"/>
    <w:rsid w:val="009A4E0D"/>
    <w:rsid w:val="009A605C"/>
    <w:rsid w:val="009B05F7"/>
    <w:rsid w:val="009B1F0D"/>
    <w:rsid w:val="009C0727"/>
    <w:rsid w:val="009D761B"/>
    <w:rsid w:val="009E1549"/>
    <w:rsid w:val="009E7A21"/>
    <w:rsid w:val="00A119AA"/>
    <w:rsid w:val="00A13C38"/>
    <w:rsid w:val="00A617A5"/>
    <w:rsid w:val="00A67617"/>
    <w:rsid w:val="00A723CB"/>
    <w:rsid w:val="00A742A4"/>
    <w:rsid w:val="00A81B15"/>
    <w:rsid w:val="00A85DBC"/>
    <w:rsid w:val="00AA429D"/>
    <w:rsid w:val="00AB4050"/>
    <w:rsid w:val="00AF1166"/>
    <w:rsid w:val="00B0285D"/>
    <w:rsid w:val="00B13487"/>
    <w:rsid w:val="00B348F1"/>
    <w:rsid w:val="00B47E87"/>
    <w:rsid w:val="00B5314E"/>
    <w:rsid w:val="00B742B0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CD6103"/>
    <w:rsid w:val="00D0429F"/>
    <w:rsid w:val="00D3200C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1441F"/>
    <w:rsid w:val="00E17AAD"/>
    <w:rsid w:val="00E21218"/>
    <w:rsid w:val="00E30E6A"/>
    <w:rsid w:val="00E5472E"/>
    <w:rsid w:val="00E55ABC"/>
    <w:rsid w:val="00E57B74"/>
    <w:rsid w:val="00E70B09"/>
    <w:rsid w:val="00E73927"/>
    <w:rsid w:val="00E8629F"/>
    <w:rsid w:val="00E90B10"/>
    <w:rsid w:val="00E9129D"/>
    <w:rsid w:val="00E96C2F"/>
    <w:rsid w:val="00EA3C24"/>
    <w:rsid w:val="00EA67BA"/>
    <w:rsid w:val="00EE094D"/>
    <w:rsid w:val="00EE48F5"/>
    <w:rsid w:val="00EF6ADA"/>
    <w:rsid w:val="00F01741"/>
    <w:rsid w:val="00F072D8"/>
    <w:rsid w:val="00F13513"/>
    <w:rsid w:val="00F21CE8"/>
    <w:rsid w:val="00F35DB5"/>
    <w:rsid w:val="00F53C66"/>
    <w:rsid w:val="00F56870"/>
    <w:rsid w:val="00F87B97"/>
    <w:rsid w:val="00FB12C7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73609A"/>
  <w15:docId w15:val="{75E72372-7FCC-48CB-99D4-B48B7DD37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E45B9-53DF-4204-83AF-F82AEB28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959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4</cp:revision>
  <dcterms:created xsi:type="dcterms:W3CDTF">2016-10-27T19:08:00Z</dcterms:created>
  <dcterms:modified xsi:type="dcterms:W3CDTF">2016-10-28T17:41:00Z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